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1CE574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D01A8D">
        <w:rPr>
          <w:rFonts w:ascii="Arial" w:eastAsia="Arial Unicode MS" w:hAnsi="Arial" w:cs="Arial"/>
          <w:b/>
          <w:bCs/>
          <w:color w:val="000000"/>
          <w:lang w:eastAsia="zh-CN"/>
        </w:rPr>
        <w:t>400624</w:t>
      </w:r>
    </w:p>
    <w:p w14:paraId="4DDE55D9" w14:textId="13190406"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01A8D" w:rsidRPr="00D01A8D">
        <w:rPr>
          <w:rFonts w:ascii="Arial" w:eastAsia="Malgun Gothic" w:hAnsi="Arial" w:cs="Arial"/>
          <w:b/>
          <w:bCs/>
          <w:color w:val="0000FF"/>
          <w:lang w:eastAsia="ja-JP"/>
        </w:rPr>
        <w:t>2312225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10011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B06F" w:rsidR="001E41F3" w:rsidRPr="00410371" w:rsidRDefault="00D01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10011D">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0011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1068C5">
            <w:pPr>
              <w:pStyle w:val="CRCoverPage"/>
              <w:spacing w:after="0"/>
              <w:ind w:left="100"/>
              <w:rPr>
                <w:noProof/>
              </w:rPr>
            </w:pPr>
            <w:fldSimple w:instr=" DOCPROPERTY  ResDate  \* MERGEFORMAT ">
              <w:r w:rsidR="004D6E4D">
                <w:rPr>
                  <w:noProof/>
                </w:rPr>
                <w:t>202</w:t>
              </w:r>
              <w:r w:rsidR="00D01A8D">
                <w:rPr>
                  <w:noProof/>
                </w:rPr>
                <w:t>4</w:t>
              </w:r>
              <w:r w:rsidR="004D6E4D">
                <w:rPr>
                  <w:noProof/>
                </w:rPr>
                <w:t>-</w:t>
              </w:r>
              <w:r w:rsidR="00D01A8D">
                <w:rPr>
                  <w:noProof/>
                </w:rPr>
                <w:t>0</w:t>
              </w:r>
              <w:r w:rsidR="00135B04">
                <w:rPr>
                  <w:noProof/>
                </w:rPr>
                <w:t>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001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3305D227" w:rsidR="00DC0491" w:rsidRDefault="00480C93" w:rsidP="006567FD">
            <w:pPr>
              <w:pStyle w:val="CRCoverPage"/>
              <w:spacing w:after="0"/>
              <w:ind w:left="100"/>
              <w:rPr>
                <w:ins w:id="1" w:author="Lyu Huazhang - 01-22a" w:date="2024-01-22T23:41:00Z"/>
              </w:rPr>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015BF21F" w14:textId="3F643B78" w:rsidR="002C0E16" w:rsidRDefault="002C0E16" w:rsidP="006567FD">
            <w:pPr>
              <w:pStyle w:val="CRCoverPage"/>
              <w:spacing w:after="0"/>
              <w:ind w:left="100"/>
              <w:rPr>
                <w:ins w:id="2" w:author="Lyu Huazhang - 01-22a" w:date="2024-01-22T23:41:00Z"/>
              </w:rPr>
            </w:pPr>
          </w:p>
          <w:p w14:paraId="034A4AE2" w14:textId="39506B66" w:rsidR="002C0E16" w:rsidRPr="002C0E16" w:rsidRDefault="002C0E16" w:rsidP="006567FD">
            <w:pPr>
              <w:pStyle w:val="CRCoverPage"/>
              <w:spacing w:after="0"/>
              <w:ind w:left="100"/>
              <w:rPr>
                <w:rFonts w:hint="eastAsia"/>
                <w:lang w:eastAsia="zh-CN"/>
              </w:rPr>
            </w:pPr>
            <w:ins w:id="3" w:author="Lyu Huazhang - 01-22a" w:date="2024-01-22T23:41:00Z">
              <w:r>
                <w:rPr>
                  <w:rFonts w:hint="eastAsia"/>
                  <w:lang w:eastAsia="zh-CN"/>
                </w:rPr>
                <w:t>I</w:t>
              </w:r>
              <w:r>
                <w:rPr>
                  <w:lang w:eastAsia="zh-CN"/>
                </w:rPr>
                <w:t xml:space="preserve">n step 13 of </w:t>
              </w:r>
              <w:r w:rsidRPr="002C0E16">
                <w:rPr>
                  <w:lang w:eastAsia="zh-CN"/>
                </w:rPr>
                <w:t>Figure 6.7.2.6-1</w:t>
              </w:r>
              <w:r>
                <w:rPr>
                  <w:lang w:eastAsia="zh-CN"/>
                </w:rPr>
                <w:t xml:space="preserve">, </w:t>
              </w:r>
            </w:ins>
            <w:ins w:id="4" w:author="Lyu Huazhang - 01-22a" w:date="2024-01-22T23:42:00Z">
              <w:r w:rsidRPr="002C0E16">
                <w:rPr>
                  <w:lang w:eastAsia="zh-CN"/>
                </w:rPr>
                <w:t>the H-SMF notifies the AF indicating the target serving PLMN ID and DNN, S-NSSAI of the HPLMN.</w:t>
              </w:r>
            </w:ins>
            <w:ins w:id="5" w:author="Lyu Huazhang - 01-22a" w:date="2024-01-22T23:43:00Z">
              <w:r>
                <w:rPr>
                  <w:lang w:eastAsia="zh-CN"/>
                </w:rPr>
                <w:t xml:space="preserve"> And this notifies indicates to AF that the local offload is possible. </w:t>
              </w:r>
              <w:proofErr w:type="gramStart"/>
              <w:r>
                <w:rPr>
                  <w:lang w:eastAsia="zh-CN"/>
                </w:rPr>
                <w:t>So</w:t>
              </w:r>
              <w:proofErr w:type="gramEnd"/>
              <w:r>
                <w:rPr>
                  <w:lang w:eastAsia="zh-CN"/>
                </w:rPr>
                <w:t xml:space="preserve"> after notified by the PLMN ID, the AF may trigger the traffic influence </w:t>
              </w:r>
            </w:ins>
            <w:ins w:id="6" w:author="Lyu Huazhang - 01-22a" w:date="2024-01-22T23:44:00Z">
              <w:r>
                <w:rPr>
                  <w:lang w:eastAsia="zh-CN"/>
                </w:rPr>
                <w:t xml:space="preserve">procedure to </w:t>
              </w:r>
              <w:r w:rsidR="007D70B1">
                <w:rPr>
                  <w:lang w:eastAsia="zh-CN"/>
                </w:rPr>
                <w:t>traffic offload.</w:t>
              </w:r>
            </w:ins>
          </w:p>
          <w:p w14:paraId="7306E81A" w14:textId="6B0313DF" w:rsidR="006567FD" w:rsidRDefault="006567FD" w:rsidP="006567FD">
            <w:pPr>
              <w:pStyle w:val="CRCoverPage"/>
              <w:spacing w:after="0"/>
              <w:ind w:left="100"/>
              <w:rPr>
                <w:lang w:eastAsia="zh-CN"/>
              </w:rPr>
            </w:pPr>
          </w:p>
          <w:p w14:paraId="701E3789" w14:textId="5B644CAF" w:rsidR="006567FD" w:rsidRPr="00B05116" w:rsidRDefault="000C6B5A" w:rsidP="006567FD">
            <w:pPr>
              <w:pStyle w:val="CRCoverPage"/>
              <w:spacing w:after="0"/>
              <w:ind w:left="100"/>
              <w:rPr>
                <w:lang w:eastAsia="zh-CN"/>
              </w:rPr>
            </w:pPr>
            <w:del w:id="7" w:author="Lyu Huazhang - 01-22a" w:date="2024-01-22T23:45:00Z">
              <w:r w:rsidDel="007D70B1">
                <w:rPr>
                  <w:rFonts w:hint="eastAsia"/>
                  <w:lang w:eastAsia="zh-CN"/>
                </w:rPr>
                <w:delText>B</w:delText>
              </w:r>
              <w:r w:rsidDel="007D70B1">
                <w:rPr>
                  <w:lang w:eastAsia="zh-CN"/>
                </w:rPr>
                <w:delText xml:space="preserve">ut now in the current specification, </w:delText>
              </w:r>
              <w:r w:rsidR="00913E2E" w:rsidDel="007D70B1">
                <w:rPr>
                  <w:lang w:eastAsia="zh-CN"/>
                </w:rPr>
                <w:delText xml:space="preserve">the PLMN changes is included in event, but whether the </w:delText>
              </w:r>
              <w:r w:rsidR="00913E2E" w:rsidDel="007D70B1">
                <w:delText xml:space="preserve">HR-SBO is possible is not included. </w:delText>
              </w:r>
            </w:del>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3BA19" w14:textId="77777777" w:rsidR="008C14E7" w:rsidRDefault="00985D32" w:rsidP="003A3669">
            <w:pPr>
              <w:pStyle w:val="CRCoverPage"/>
              <w:spacing w:after="0"/>
              <w:ind w:left="100"/>
              <w:rPr>
                <w:ins w:id="8" w:author="Lyu Huazhang - 01-22a" w:date="2024-01-22T23:45:00Z"/>
              </w:rPr>
            </w:pPr>
            <w:del w:id="9" w:author="Lyu Huazhang - 01-22a" w:date="2024-01-22T23:45:00Z">
              <w:r w:rsidDel="007D70B1">
                <w:rPr>
                  <w:lang w:eastAsia="zh-CN"/>
                </w:rPr>
                <w:delText xml:space="preserve">When SMF notifies the target PLMN ID to AF, whether the </w:delText>
              </w:r>
              <w:r w:rsidDel="007D70B1">
                <w:delText xml:space="preserve">local traffic offload is possible will be provided together. </w:delText>
              </w:r>
            </w:del>
          </w:p>
          <w:p w14:paraId="31C656EC" w14:textId="72EFE117" w:rsidR="007D70B1" w:rsidRPr="00987349" w:rsidRDefault="007D70B1" w:rsidP="003A3669">
            <w:pPr>
              <w:pStyle w:val="CRCoverPage"/>
              <w:spacing w:after="0"/>
              <w:ind w:left="100"/>
              <w:rPr>
                <w:rFonts w:hint="eastAsia"/>
                <w:noProof/>
                <w:lang w:eastAsia="zh-CN"/>
              </w:rPr>
            </w:pPr>
            <w:ins w:id="10" w:author="Lyu Huazhang - 01-22a" w:date="2024-01-22T23:45:00Z">
              <w:r>
                <w:rPr>
                  <w:rFonts w:hint="eastAsia"/>
                  <w:noProof/>
                  <w:lang w:eastAsia="zh-CN"/>
                </w:rPr>
                <w:t>I</w:t>
              </w:r>
              <w:r>
                <w:rPr>
                  <w:noProof/>
                  <w:lang w:eastAsia="zh-CN"/>
                </w:rPr>
                <w:t xml:space="preserve">f the traffic offload is allowed in the </w:t>
              </w:r>
            </w:ins>
            <w:ins w:id="11" w:author="Lyu Huazhang - 01-22a" w:date="2024-01-22T23:46:00Z">
              <w:r>
                <w:rPr>
                  <w:noProof/>
                  <w:lang w:eastAsia="zh-CN"/>
                </w:rPr>
                <w:t>new PLMN ID, the AF is notfied by the SMF of the PLMN ID.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40"/>
        <w:rPr>
          <w:lang w:eastAsia="en-GB"/>
        </w:rPr>
      </w:pPr>
      <w:bookmarkStart w:id="12" w:name="_Toc153801693"/>
      <w:r>
        <w:t>4.3.6.3</w:t>
      </w:r>
      <w:r>
        <w:tab/>
        <w:t>Notification of User Plane Management Events</w:t>
      </w:r>
      <w:bookmarkEnd w:id="12"/>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299D3703" w:rsidR="009372B7" w:rsidRDefault="009372B7" w:rsidP="009372B7">
      <w:pPr>
        <w:pStyle w:val="B1"/>
        <w:rPr>
          <w:ins w:id="13" w:author="Lyu Huazhang - 10-25-a" w:date="2023-10-26T17:07:00Z"/>
        </w:rPr>
      </w:pPr>
      <w:ins w:id="14" w:author="Lyu Huazhang - 10-25-a" w:date="2023-10-26T17:07:00Z">
        <w:r>
          <w:t>-</w:t>
        </w:r>
        <w:r>
          <w:tab/>
        </w:r>
      </w:ins>
      <w:ins w:id="15" w:author="Lyu Huazhang - 10-25-a" w:date="2023-10-26T17:08:00Z">
        <w:r>
          <w:t>The serving PLMN ID</w:t>
        </w:r>
      </w:ins>
      <w:ins w:id="16" w:author="Lyu Huazhang - 10-25-a" w:date="2023-10-26T17:07:00Z">
        <w:r>
          <w:t xml:space="preserve"> </w:t>
        </w:r>
      </w:ins>
      <w:ins w:id="17" w:author="Lyu Huazhang - 10-25-a" w:date="2023-10-26T17:08:00Z">
        <w:r>
          <w:t xml:space="preserve">of PDU session </w:t>
        </w:r>
      </w:ins>
      <w:ins w:id="18" w:author="Lyu Huazhang - 10-25-a" w:date="2023-10-26T17:07:00Z">
        <w:r>
          <w:t>has changed</w:t>
        </w:r>
      </w:ins>
      <w:ins w:id="19" w:author="Lyu Huazhang - 01-22a" w:date="2024-01-22T23:47:00Z">
        <w:r w:rsidR="009C06BA">
          <w:t xml:space="preserve"> and local offload is possible</w:t>
        </w:r>
      </w:ins>
      <w:ins w:id="20" w:author="Lyu Huazhang - 10-25-a" w:date="2023-10-26T17:07:00Z">
        <w:r>
          <w:t>.</w:t>
        </w:r>
      </w:ins>
    </w:p>
    <w:p w14:paraId="23CC3B34" w14:textId="77777777" w:rsidR="009372B7" w:rsidRDefault="009372B7" w:rsidP="009372B7">
      <w:r>
        <w:t xml:space="preserve">The SMF uses notification reporting information received from PCF to issue the notification either via </w:t>
      </w:r>
      <w:proofErr w:type="gramStart"/>
      <w:r>
        <w:t>an</w:t>
      </w:r>
      <w:proofErr w:type="gramEnd"/>
      <w:r>
        <w:t xml:space="preserve">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3.4pt" o:ole="">
            <v:imagedata r:id="rId15" o:title=""/>
          </v:shape>
          <o:OLEObject Type="Embed" ProgID="Visio.Drawing.15" ShapeID="_x0000_i1025" DrawAspect="Content" ObjectID="_1767472687" r:id="rId16"/>
        </w:object>
      </w:r>
    </w:p>
    <w:p w14:paraId="0F970129" w14:textId="77777777" w:rsidR="009372B7" w:rsidRDefault="009372B7" w:rsidP="009372B7">
      <w:pPr>
        <w:pStyle w:val="TF"/>
        <w:rPr>
          <w:rFonts w:eastAsia="宋体"/>
        </w:rPr>
      </w:pPr>
      <w:r>
        <w:t>Figure 4.3.6.3-1: Notification of user plane management event</w:t>
      </w:r>
    </w:p>
    <w:p w14:paraId="2F143EE3" w14:textId="77777777" w:rsidR="009372B7" w:rsidRDefault="009372B7" w:rsidP="009372B7">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5181C55B" w:rsidR="009372B7" w:rsidRDefault="009372B7" w:rsidP="009372B7">
      <w:pPr>
        <w:pStyle w:val="B1"/>
      </w:pPr>
      <w:r>
        <w:t>2a.</w:t>
      </w:r>
      <w:r>
        <w:tab/>
        <w:t xml:space="preserve">If early notification via NEF is requested by the AF, the SMF notifies the NEF of the target DNAI or candidate DNAI(s) of the PDU Session or indication of EAS rediscovery </w:t>
      </w:r>
      <w:ins w:id="21" w:author="Lyu Huazhang - 01-22a" w:date="2024-01-22T23:49:00Z">
        <w:r w:rsidR="009C06BA">
          <w:t>or target PLMN ID of the PDU session if local offload is allowed in the PLMN ID</w:t>
        </w:r>
        <w:r w:rsidR="009C06BA">
          <w:t xml:space="preserve"> </w:t>
        </w:r>
      </w:ins>
      <w:r>
        <w:t xml:space="preserve">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1A905313" w14:textId="78D837B6" w:rsidR="009372B7" w:rsidRDefault="009372B7" w:rsidP="009372B7">
      <w:pPr>
        <w:pStyle w:val="B1"/>
      </w:pPr>
      <w:r>
        <w:t>2c.</w:t>
      </w:r>
      <w:r>
        <w:tab/>
        <w:t>If early direct notification is requested by the AF, the SMF notifies the AF of the target DNAI or candidate DNAI(s) of the PDU Session or indication of EAS rediscovery</w:t>
      </w:r>
      <w:ins w:id="22" w:author="Lyu Huazhang - 01-22a" w:date="2024-01-22T23:49:00Z">
        <w:r w:rsidR="009C06BA">
          <w:t xml:space="preserve"> or </w:t>
        </w:r>
        <w:r w:rsidR="009C06BA">
          <w:t>target PLMN ID of the PDU session</w:t>
        </w:r>
        <w:r w:rsidR="009C06BA">
          <w:t xml:space="preserve"> if local offload is allowed in the PLMN ID</w:t>
        </w:r>
      </w:ins>
      <w:r>
        <w:t xml:space="preserve">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2DCFC224" w14:textId="77777777" w:rsidR="009372B7" w:rsidRDefault="009372B7" w:rsidP="009372B7">
      <w:pPr>
        <w:pStyle w:val="B1"/>
      </w:pPr>
      <w:r>
        <w:lastRenderedPageBreak/>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2CDBA0C6" w:rsidR="009372B7" w:rsidRDefault="009372B7" w:rsidP="009372B7">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w:t>
      </w:r>
      <w:ins w:id="23" w:author="Lyu Huazhang - 01-22a" w:date="2024-01-22T23:50:00Z">
        <w:r w:rsidR="009C06BA">
          <w:t xml:space="preserve"> or target PLMN ID</w:t>
        </w:r>
        <w:r w:rsidR="009C06BA">
          <w:t xml:space="preserve"> for traffic offload</w:t>
        </w:r>
      </w:ins>
      <w:r>
        <w:t xml:space="preserve">, the AF invokes </w:t>
      </w:r>
      <w:proofErr w:type="spellStart"/>
      <w:r>
        <w:t>Nnef_TrafficInfluence_update</w:t>
      </w:r>
      <w:proofErr w:type="spellEnd"/>
      <w:r>
        <w:t xml:space="preserve"> service operation in order for PCF to be able to include this information in PCC rules sent to SMF.</w:t>
      </w:r>
      <w:bookmarkStart w:id="24" w:name="_GoBack"/>
      <w:bookmarkEnd w:id="24"/>
    </w:p>
    <w:p w14:paraId="66778394"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30E4E537" w14:textId="77777777" w:rsidR="009372B7" w:rsidRDefault="009372B7" w:rsidP="009372B7">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83A4299" w14:textId="77777777" w:rsidR="009372B7" w:rsidRDefault="009372B7" w:rsidP="009372B7">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1346ED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63EAEB8B" w:rsidR="009372B7" w:rsidRDefault="009372B7" w:rsidP="009372B7">
      <w:pPr>
        <w:pStyle w:val="B1"/>
      </w:pPr>
      <w:r>
        <w:t>4a.</w:t>
      </w:r>
      <w:r>
        <w:tab/>
        <w:t xml:space="preserve">If late notification via NEF is requested by the AF, the SMF notifies the NEF of the target DNAI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lastRenderedPageBreak/>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1073F46" w14:textId="322EDEF8" w:rsidR="009372B7" w:rsidRDefault="009372B7" w:rsidP="009372B7">
      <w:pPr>
        <w:pStyle w:val="B1"/>
      </w:pPr>
      <w:r>
        <w:t>4c.</w:t>
      </w:r>
      <w:r>
        <w:tab/>
        <w:t xml:space="preserve">If late direct notification is requested by the AF, the SMF notifies the AF of the target DNAI of the PDU Session or indication of EAS rediscovery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3E1347C2" w14:textId="77777777" w:rsidR="009372B7" w:rsidRDefault="009372B7" w:rsidP="009372B7">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6329CC9C" w:rsidR="009372B7" w:rsidRDefault="009372B7" w:rsidP="009372B7">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w:t>
      </w:r>
      <w:ins w:id="25" w:author="Lyu Huazhang - 10-25-a" w:date="2023-10-26T17:23:00Z">
        <w:r>
          <w:t xml:space="preserve"> or target PLMN ID</w:t>
        </w:r>
      </w:ins>
      <w:r>
        <w:t xml:space="preserve">.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7D25FDCF" w:rsidR="009372B7" w:rsidRDefault="009372B7" w:rsidP="009372B7">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2199661"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AAAF95B" w14:textId="77777777" w:rsidR="009372B7" w:rsidRDefault="009372B7" w:rsidP="009372B7">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C2CE409" w14:textId="77777777" w:rsidR="009372B7" w:rsidRDefault="009372B7" w:rsidP="009372B7">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1350E26" w14:textId="77777777" w:rsidR="009372B7" w:rsidRDefault="009372B7" w:rsidP="009372B7">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1B6CC2B1" w14:textId="77777777" w:rsidR="009372B7" w:rsidRDefault="009372B7" w:rsidP="009372B7">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675AF95" w14:textId="77777777" w:rsidR="009372B7" w:rsidRDefault="009372B7" w:rsidP="009372B7">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31919" w14:textId="77777777" w:rsidR="0010011D" w:rsidRDefault="0010011D">
      <w:r>
        <w:separator/>
      </w:r>
    </w:p>
  </w:endnote>
  <w:endnote w:type="continuationSeparator" w:id="0">
    <w:p w14:paraId="7F5CDAB6" w14:textId="77777777" w:rsidR="0010011D" w:rsidRDefault="0010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8B258" w14:textId="77777777" w:rsidR="0010011D" w:rsidRDefault="0010011D">
      <w:r>
        <w:separator/>
      </w:r>
    </w:p>
  </w:footnote>
  <w:footnote w:type="continuationSeparator" w:id="0">
    <w:p w14:paraId="381F84DE" w14:textId="77777777" w:rsidR="0010011D" w:rsidRDefault="00100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011D"/>
    <w:rsid w:val="001012F4"/>
    <w:rsid w:val="00104BEE"/>
    <w:rsid w:val="00105CFF"/>
    <w:rsid w:val="001068C5"/>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0E16"/>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D70B1"/>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06BA"/>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EEA4D93-385C-4ABD-96B6-F7958F5F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6</Pages>
  <Words>2376</Words>
  <Characters>13548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127</cp:revision>
  <cp:lastPrinted>1900-01-01T05:00:00Z</cp:lastPrinted>
  <dcterms:created xsi:type="dcterms:W3CDTF">2022-10-31T08:28:00Z</dcterms:created>
  <dcterms:modified xsi:type="dcterms:W3CDTF">2024-01-22T15:51:00Z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